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b w:val="0"/>
          <w:bCs w:val="0"/>
          <w:sz w:val="32"/>
          <w:szCs w:val="32"/>
          <w:lang w:val="en-US" w:eastAsia="zh-CN"/>
          <w:rPrChange w:id="0" w:author="孙靖" w:date="2026-07-07T17:05:54Z">
            <w:rPr>
              <w:rFonts w:hint="default" w:ascii="Times New Roman" w:hAnsi="Times New Roman" w:eastAsia="仿宋_GB2312" w:cs="Times New Roman"/>
              <w:b/>
              <w:bCs/>
              <w:sz w:val="32"/>
              <w:szCs w:val="32"/>
              <w:lang w:val="en-US" w:eastAsia="zh-CN"/>
            </w:rPr>
          </w:rPrChange>
        </w:rPr>
      </w:pPr>
      <w:r>
        <w:rPr>
          <w:rFonts w:hint="eastAsia" w:ascii="黑体" w:hAnsi="黑体" w:eastAsia="黑体" w:cs="黑体"/>
          <w:b w:val="0"/>
          <w:bCs w:val="0"/>
          <w:color w:val="auto"/>
          <w:kern w:val="2"/>
          <w:sz w:val="32"/>
          <w:szCs w:val="32"/>
          <w:lang w:val="en-US" w:eastAsia="zh-CN" w:bidi="ar"/>
          <w:rPrChange w:id="1" w:author="孙靖" w:date="2026-07-07T17:05:54Z">
            <w:rPr>
              <w:rFonts w:hint="default" w:ascii="Times New Roman" w:hAnsi="Times New Roman" w:eastAsia="仿宋_GB2312" w:cs="Times New Roman"/>
              <w:b/>
              <w:bCs/>
              <w:color w:val="auto"/>
              <w:kern w:val="2"/>
              <w:sz w:val="32"/>
              <w:szCs w:val="32"/>
              <w:lang w:val="en-US" w:eastAsia="zh-CN" w:bidi="ar"/>
            </w:rPr>
          </w:rPrChange>
        </w:rPr>
        <w:t>附件5</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Change w:id="2" w:author="孙靖" w:date="2026-07-07T17:06:02Z">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pPr>
        </w:pPrChange>
      </w:pPr>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w:t>
      </w:r>
      <w:bookmarkStart w:id="0" w:name="_GoBack"/>
      <w:bookmarkEnd w:id="0"/>
      <w:r>
        <w:rPr>
          <w:rFonts w:hint="default" w:ascii="Times New Roman" w:hAnsi="Times New Roman" w:eastAsia="方正小标宋简体" w:cs="Times New Roman"/>
          <w:sz w:val="44"/>
          <w:szCs w:val="44"/>
        </w:rPr>
        <w:t>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5"/>
        <w:tblW w:w="99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 w:author="孙靖" w:date="2026-07-07T17:05:57Z">
          <w:tblPr>
            <w:tblStyle w:val="5"/>
            <w:tblW w:w="9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75"/>
        <w:gridCol w:w="2186"/>
        <w:gridCol w:w="2520"/>
        <w:gridCol w:w="2770"/>
        <w:tblGridChange w:id="4">
          <w:tblGrid>
            <w:gridCol w:w="2475"/>
            <w:gridCol w:w="2186"/>
            <w:gridCol w:w="2520"/>
            <w:gridCol w:w="277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5"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6"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Change w:id="7"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8"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Change w:id="9"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11"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Change w:id="12"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3"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Change w:id="14"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5"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16"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Change w:id="17"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Change w:id="18"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Change w:id="19"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0"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21"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Change w:id="22"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Change w:id="23"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Change w:id="24"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5"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8587" w:hRule="atLeast"/>
          <w:jc w:val="center"/>
          <w:trPrChange w:id="25" w:author="孙靖" w:date="2026-07-07T17:05:57Z">
            <w:trPr>
              <w:trHeight w:val="8587" w:hRule="atLeast"/>
            </w:trPr>
          </w:trPrChange>
        </w:trPr>
        <w:tc>
          <w:tcPr>
            <w:tcW w:w="9951" w:type="dxa"/>
            <w:gridSpan w:val="4"/>
            <w:tcPrChange w:id="26" w:author="孙靖" w:date="2026-07-07T17:05:57Z">
              <w:tcPr>
                <w:tcW w:w="9951" w:type="dxa"/>
                <w:gridSpan w:val="4"/>
              </w:tcPr>
            </w:tcPrChange>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ins w:id="27" w:author="greatwall" w:date="2026-06-22T15:38:38Z">
              <w:r>
                <w:rPr>
                  <w:rFonts w:hint="eastAsia" w:ascii="Times New Roman" w:hAnsi="Times New Roman" w:eastAsia="仿宋_GB2312" w:cs="Times New Roman"/>
                  <w:b w:val="0"/>
                  <w:bCs w:val="0"/>
                  <w:sz w:val="28"/>
                  <w:szCs w:val="28"/>
                  <w:lang w:eastAsia="zh-CN"/>
                </w:rPr>
                <w:t>、</w:t>
              </w:r>
            </w:ins>
            <w:ins w:id="28" w:author="greatwall" w:date="2026-06-22T15:38:38Z">
              <w:r>
                <w:rPr>
                  <w:rFonts w:hint="default" w:ascii="Times New Roman" w:hAnsi="Times New Roman" w:eastAsia="仿宋_GB2312" w:cs="Times New Roman"/>
                  <w:b w:val="0"/>
                  <w:bCs w:val="0"/>
                  <w:sz w:val="28"/>
                  <w:szCs w:val="28"/>
                </w:rPr>
                <w:t>融资奖励</w:t>
              </w:r>
            </w:ins>
            <w:ins w:id="29" w:author="greatwall" w:date="2026-06-22T15:38:45Z">
              <w:r>
                <w:rPr>
                  <w:rFonts w:hint="eastAsia" w:ascii="Times New Roman" w:hAnsi="Times New Roman" w:eastAsia="仿宋_GB2312" w:cs="Times New Roman"/>
                  <w:b w:val="0"/>
                  <w:bCs w:val="0"/>
                  <w:sz w:val="28"/>
                  <w:szCs w:val="28"/>
                  <w:lang w:eastAsia="zh-CN"/>
                </w:rPr>
                <w:t>方向</w:t>
              </w:r>
            </w:ins>
            <w:ins w:id="30" w:author="greatwall" w:date="2026-06-22T15:38:38Z">
              <w:r>
                <w:rPr>
                  <w:rFonts w:hint="default" w:ascii="Times New Roman" w:hAnsi="Times New Roman" w:eastAsia="仿宋_GB2312" w:cs="Times New Roman"/>
                  <w:b w:val="0"/>
                  <w:bCs w:val="0"/>
                  <w:sz w:val="28"/>
                  <w:szCs w:val="28"/>
                </w:rPr>
                <w:t>、主平台标准厂房建设奖励</w:t>
              </w:r>
            </w:ins>
            <w:ins w:id="31" w:author="greatwall" w:date="2026-06-22T15:38:38Z">
              <w:r>
                <w:rPr>
                  <w:rFonts w:hint="default" w:ascii="Times New Roman" w:hAnsi="Times New Roman" w:eastAsia="仿宋_GB2312" w:cs="Times New Roman"/>
                  <w:b w:val="0"/>
                  <w:bCs w:val="0"/>
                  <w:sz w:val="28"/>
                  <w:szCs w:val="28"/>
                  <w:lang w:eastAsia="zh-CN"/>
                </w:rPr>
                <w:t>方向</w:t>
              </w:r>
            </w:ins>
            <w:r>
              <w:rPr>
                <w:rFonts w:hint="default" w:ascii="Times New Roman" w:hAnsi="Times New Roman" w:eastAsia="仿宋_GB2312" w:cs="Times New Roman"/>
                <w:sz w:val="28"/>
                <w:szCs w:val="28"/>
                <w:vertAlign w:val="baseline"/>
                <w:lang w:val="en-US" w:eastAsia="zh-CN"/>
              </w:rPr>
              <w:t>的</w:t>
            </w:r>
            <w:del w:id="32" w:author="greatwall" w:date="2026-06-22T15:38:58Z">
              <w:r>
                <w:rPr>
                  <w:rFonts w:hint="default" w:ascii="Times New Roman" w:hAnsi="Times New Roman" w:eastAsia="仿宋_GB2312" w:cs="Times New Roman"/>
                  <w:sz w:val="28"/>
                  <w:szCs w:val="28"/>
                  <w:vertAlign w:val="baseline"/>
                  <w:lang w:val="en-US" w:eastAsia="zh-CN"/>
                </w:rPr>
                <w:delText>设备未获得过</w:delText>
              </w:r>
            </w:del>
            <w:r>
              <w:rPr>
                <w:rFonts w:hint="default" w:ascii="Times New Roman" w:hAnsi="Times New Roman" w:eastAsia="仿宋_GB2312" w:cs="Times New Roman"/>
                <w:sz w:val="28"/>
                <w:szCs w:val="28"/>
              </w:rPr>
              <w:t>申报项目</w:t>
            </w:r>
            <w:del w:id="33" w:author="greatwall" w:date="2026-06-22T15:39:05Z">
              <w:r>
                <w:rPr>
                  <w:rFonts w:hint="default" w:ascii="Times New Roman" w:hAnsi="Times New Roman" w:eastAsia="仿宋_GB2312" w:cs="Times New Roman"/>
                  <w:sz w:val="28"/>
                  <w:szCs w:val="28"/>
                </w:rPr>
                <w:delText>及申报奖励的设备投资应</w:delText>
              </w:r>
            </w:del>
            <w:r>
              <w:rPr>
                <w:rFonts w:hint="default" w:ascii="Times New Roman" w:hAnsi="Times New Roman" w:eastAsia="仿宋_GB2312" w:cs="Times New Roman"/>
                <w:sz w:val="28"/>
                <w:szCs w:val="28"/>
              </w:rPr>
              <w:t>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del w:id="34" w:author="greatwall" w:date="2026-07-03T14:43:06Z">
              <w:r>
                <w:rPr>
                  <w:rFonts w:hint="default" w:ascii="Times New Roman" w:hAnsi="Times New Roman" w:eastAsia="仿宋_GB2312" w:cs="Times New Roman"/>
                  <w:sz w:val="28"/>
                  <w:szCs w:val="28"/>
                  <w:u w:val="none"/>
                  <w:lang w:val="en-US" w:eastAsia="zh-CN" w:bidi="ar"/>
                </w:rPr>
                <w:delText>工业和信息化领</w:delText>
              </w:r>
            </w:del>
            <w:ins w:id="35" w:author="greatwall" w:date="2026-07-03T14:43:12Z">
              <w:r>
                <w:rPr>
                  <w:rFonts w:hint="eastAsia" w:ascii="Times New Roman" w:hAnsi="Times New Roman" w:eastAsia="仿宋_GB2312" w:cs="Times New Roman"/>
                  <w:sz w:val="28"/>
                  <w:szCs w:val="28"/>
                  <w:u w:val="none"/>
                  <w:lang w:val="en-US" w:eastAsia="zh-CN" w:bidi="ar"/>
                </w:rPr>
                <w:t>级</w:t>
              </w:r>
            </w:ins>
            <w:ins w:id="36" w:author="greatwall" w:date="2026-07-03T14:43:13Z">
              <w:r>
                <w:rPr>
                  <w:rFonts w:hint="eastAsia" w:ascii="Times New Roman" w:hAnsi="Times New Roman" w:eastAsia="仿宋_GB2312" w:cs="Times New Roman"/>
                  <w:sz w:val="28"/>
                  <w:szCs w:val="28"/>
                  <w:u w:val="none"/>
                  <w:lang w:val="en-US" w:eastAsia="zh-CN" w:bidi="ar"/>
                </w:rPr>
                <w:t>财政</w:t>
              </w:r>
            </w:ins>
            <w:del w:id="37" w:author="greatwall" w:date="2026-07-03T14:43:06Z">
              <w:r>
                <w:rPr>
                  <w:rFonts w:hint="default" w:ascii="Times New Roman" w:hAnsi="Times New Roman" w:eastAsia="仿宋_GB2312" w:cs="Times New Roman"/>
                  <w:sz w:val="28"/>
                  <w:szCs w:val="28"/>
                  <w:u w:val="none"/>
                  <w:lang w:val="en-US" w:eastAsia="zh-CN" w:bidi="ar"/>
                </w:rPr>
                <w:delText>域</w:delText>
              </w:r>
            </w:del>
            <w:r>
              <w:rPr>
                <w:rFonts w:hint="default" w:ascii="Times New Roman" w:hAnsi="Times New Roman" w:eastAsia="仿宋_GB2312" w:cs="Times New Roman"/>
                <w:sz w:val="28"/>
                <w:szCs w:val="28"/>
                <w:vertAlign w:val="baseline"/>
                <w:lang w:val="en-US" w:eastAsia="zh-CN"/>
              </w:rPr>
              <w:t>资金支持</w:t>
            </w:r>
            <w:del w:id="38" w:author="greatwall" w:date="2026-06-22T15:39:14Z">
              <w:r>
                <w:rPr>
                  <w:rFonts w:hint="default" w:ascii="Times New Roman" w:hAnsi="Times New Roman" w:eastAsia="仿宋_GB2312" w:cs="Times New Roman"/>
                  <w:sz w:val="28"/>
                  <w:szCs w:val="28"/>
                  <w:vertAlign w:val="baseline"/>
                  <w:lang w:val="en-US" w:eastAsia="zh-CN"/>
                </w:rPr>
                <w:delText>；申报</w:delText>
              </w:r>
            </w:del>
            <w:del w:id="39" w:author="greatwall" w:date="2026-06-22T15:39:14Z">
              <w:r>
                <w:rPr>
                  <w:rFonts w:hint="default" w:ascii="Times New Roman" w:hAnsi="Times New Roman" w:eastAsia="仿宋_GB2312" w:cs="Times New Roman"/>
                  <w:b w:val="0"/>
                  <w:bCs w:val="0"/>
                  <w:sz w:val="28"/>
                  <w:szCs w:val="28"/>
                </w:rPr>
                <w:delText>融资奖励、主平台标准厂房建设奖励</w:delText>
              </w:r>
            </w:del>
            <w:del w:id="40" w:author="greatwall" w:date="2026-06-22T15:39:14Z">
              <w:r>
                <w:rPr>
                  <w:rFonts w:hint="default" w:ascii="Times New Roman" w:hAnsi="Times New Roman" w:eastAsia="仿宋_GB2312" w:cs="Times New Roman"/>
                  <w:b w:val="0"/>
                  <w:bCs w:val="0"/>
                  <w:sz w:val="28"/>
                  <w:szCs w:val="28"/>
                  <w:lang w:eastAsia="zh-CN"/>
                </w:rPr>
                <w:delText>方向</w:delText>
              </w:r>
            </w:del>
            <w:del w:id="41" w:author="greatwall" w:date="2026-06-22T15:39:14Z">
              <w:r>
                <w:rPr>
                  <w:rFonts w:hint="default" w:ascii="Times New Roman" w:hAnsi="Times New Roman" w:eastAsia="仿宋_GB2312" w:cs="Times New Roman"/>
                  <w:sz w:val="28"/>
                  <w:szCs w:val="28"/>
                  <w:u w:val="none"/>
                  <w:lang w:val="en-US" w:eastAsia="zh-CN" w:bidi="ar"/>
                </w:rPr>
                <w:delText>项目未获得过</w:delText>
              </w:r>
            </w:del>
            <w:del w:id="42" w:author="greatwall" w:date="2026-06-22T15:39:14Z">
              <w:r>
                <w:rPr>
                  <w:rFonts w:hint="default" w:ascii="Times New Roman" w:hAnsi="Times New Roman" w:eastAsia="仿宋_GB2312" w:cs="Times New Roman"/>
                  <w:sz w:val="28"/>
                  <w:szCs w:val="28"/>
                </w:rPr>
                <w:delText>省级促进产业有序转移资金项目</w:delText>
              </w:r>
            </w:del>
            <w:del w:id="43" w:author="greatwall" w:date="2026-06-22T15:39:14Z">
              <w:r>
                <w:rPr>
                  <w:rFonts w:hint="default" w:ascii="Times New Roman" w:hAnsi="Times New Roman" w:eastAsia="仿宋_GB2312" w:cs="Times New Roman"/>
                  <w:sz w:val="28"/>
                  <w:szCs w:val="28"/>
                  <w:u w:val="none"/>
                  <w:lang w:val="en-US" w:eastAsia="zh-CN" w:bidi="ar"/>
                </w:rPr>
                <w:delText>以外的省工业和信息化领域财政资金支持</w:delText>
              </w:r>
            </w:del>
            <w:r>
              <w:rPr>
                <w:rFonts w:hint="default" w:ascii="Times New Roman" w:hAnsi="Times New Roman" w:eastAsia="仿宋_GB2312" w:cs="Times New Roman"/>
                <w:sz w:val="28"/>
                <w:szCs w:val="28"/>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3.申报的所有材料均依据相关项目申报要求据实提供；</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ins w:id="44" w:author="greatwall" w:date="2026-06-22T15:39:46Z"/>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ins w:id="45" w:author="greatwall" w:date="2026-06-22T15:39:51Z"/>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ヒラギノ角ゴ Pro W3">
    <w:altName w:val="微软雅黑"/>
    <w:panose1 w:val="00000000000000000000"/>
    <w:charset w:val="00"/>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10" w:usb3="00000000" w:csb0="0004009F" w:csb1="00000000"/>
  </w:font>
  <w:font w:name="华文仿宋">
    <w:altName w:val="仿宋"/>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FZFSJW--GB1-0">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Luxi Sans">
    <w:altName w:val="微软雅黑"/>
    <w:panose1 w:val="00000000000000000000"/>
    <w:charset w:val="00"/>
    <w:family w:val="auto"/>
    <w:pitch w:val="default"/>
    <w:sig w:usb0="00000000" w:usb1="00000000" w:usb2="00000000"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DejaVu Sans">
    <w:altName w:val="Segoe Print"/>
    <w:panose1 w:val="020B0603030804020204"/>
    <w:charset w:val="00"/>
    <w:family w:val="auto"/>
    <w:pitch w:val="default"/>
    <w:sig w:usb0="00000000" w:usb1="00000000" w:usb2="0A246029" w:usb3="0400200C" w:csb0="600001FF" w:csb1="DFFF0000"/>
  </w:font>
  <w:font w:name="Droid Sans">
    <w:altName w:val="Segoe Print"/>
    <w:panose1 w:val="020B0606030804020204"/>
    <w:charset w:val="00"/>
    <w:family w:val="auto"/>
    <w:pitch w:val="default"/>
    <w:sig w:usb0="00000000" w:usb1="00000000" w:usb2="00000028" w:usb3="00000000" w:csb0="2000019F" w:csb1="00000000"/>
  </w:font>
  <w:font w:name="方正仿宋_GBK">
    <w:altName w:val="微软雅黑"/>
    <w:panose1 w:val="02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Droid Sans" w:hAnsi="Droid Sans" w:eastAsia="黑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501</Words>
  <Characters>515</Characters>
  <Lines>0</Lines>
  <Paragraphs>0</Paragraphs>
  <TotalTime>2</TotalTime>
  <ScaleCrop>false</ScaleCrop>
  <LinksUpToDate>false</LinksUpToDate>
  <CharactersWithSpaces>622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2021-02-27T18:06:00Z</dcterms:created>
  <dc:creator>熊卫鹏</dc:creator>
  <cp:lastModifiedBy>孙靖</cp:lastModifiedBy>
  <cp:lastPrinted>2026-07-07T09:06:08Z</cp:lastPrinted>
  <dcterms:modified xsi:type="dcterms:W3CDTF">2026-07-07T09:06:14Z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